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b/>
          <w:sz w:val="24"/>
          <w:szCs w:val="22"/>
          <w:lang w:val="en-US" w:eastAsia="zh-CN"/>
        </w:rPr>
      </w:pPr>
      <w:bookmarkStart w:id="0" w:name="_Toc193024528"/>
      <w:bookmarkStart w:id="1" w:name="OLE_LINK45"/>
      <w:bookmarkStart w:id="2" w:name="OLE_LINK44"/>
      <w:bookmarkStart w:id="3" w:name="_Hlk519580081"/>
      <w:bookmarkStart w:id="4" w:name="OLE_LINK43"/>
      <w:r>
        <w:rPr>
          <w:rFonts w:hint="eastAsia" w:ascii="Arial" w:hAnsi="Arial"/>
          <w:b/>
          <w:sz w:val="24"/>
          <w:szCs w:val="22"/>
          <w:lang w:val="en-US" w:eastAsia="zh-CN"/>
        </w:rPr>
        <w:t>3GPP TSG-RAN3 Meeting #107bis-e</w:t>
      </w:r>
      <w:r>
        <w:rPr>
          <w:rFonts w:hint="eastAsia" w:ascii="Arial" w:hAnsi="Arial"/>
          <w:b/>
          <w:sz w:val="24"/>
          <w:szCs w:val="22"/>
          <w:lang w:val="en-US" w:eastAsia="zh-CN"/>
        </w:rPr>
        <w:tab/>
      </w:r>
      <w:r>
        <w:rPr>
          <w:rFonts w:hint="eastAsia" w:ascii="Arial" w:hAnsi="Arial"/>
          <w:b/>
          <w:sz w:val="24"/>
          <w:szCs w:val="22"/>
          <w:lang w:val="en-US" w:eastAsia="zh-CN"/>
        </w:rPr>
        <w:t>R3-20</w:t>
      </w:r>
      <w:r>
        <w:rPr>
          <w:rFonts w:hint="eastAsia"/>
          <w:b/>
          <w:sz w:val="24"/>
          <w:szCs w:val="22"/>
          <w:lang w:val="en-US" w:eastAsia="zh-CN"/>
        </w:rPr>
        <w:t>1643</w:t>
      </w:r>
      <w:bookmarkStart w:id="18" w:name="_GoBack"/>
      <w:bookmarkEnd w:id="18"/>
    </w:p>
    <w:p>
      <w:pPr>
        <w:pStyle w:val="81"/>
        <w:tabs>
          <w:tab w:val="right" w:pos="9639"/>
        </w:tabs>
        <w:spacing w:after="0"/>
        <w:rPr>
          <w:lang w:val="en-US"/>
        </w:rPr>
      </w:pPr>
      <w:r>
        <w:rPr>
          <w:rFonts w:hint="eastAsia"/>
          <w:b/>
          <w:sz w:val="24"/>
          <w:szCs w:val="22"/>
          <w:lang w:val="en-US" w:eastAsia="zh-CN" w:bidi="ar-SA"/>
        </w:rPr>
        <w:t>20</w:t>
      </w:r>
      <w:r>
        <w:rPr>
          <w:rFonts w:hint="eastAsia"/>
          <w:b/>
          <w:sz w:val="24"/>
          <w:szCs w:val="22"/>
          <w:vertAlign w:val="superscript"/>
          <w:lang w:val="en-US" w:eastAsia="zh-CN" w:bidi="ar-SA"/>
        </w:rPr>
        <w:t>th</w:t>
      </w:r>
      <w:r>
        <w:rPr>
          <w:rFonts w:hint="eastAsia" w:ascii="Arial" w:hAnsi="Arial" w:eastAsia="Times New Roman"/>
          <w:b/>
          <w:sz w:val="24"/>
          <w:szCs w:val="22"/>
          <w:lang w:val="en-US" w:eastAsia="zh-CN" w:bidi="ar-SA"/>
        </w:rPr>
        <w:t xml:space="preserve"> - </w:t>
      </w:r>
      <w:r>
        <w:rPr>
          <w:rFonts w:hint="eastAsia"/>
          <w:b/>
          <w:sz w:val="24"/>
          <w:szCs w:val="22"/>
          <w:lang w:val="en-US" w:eastAsia="zh-CN" w:bidi="ar-SA"/>
        </w:rPr>
        <w:t>30</w:t>
      </w:r>
      <w:r>
        <w:rPr>
          <w:rFonts w:hint="eastAsia"/>
          <w:b/>
          <w:sz w:val="24"/>
          <w:szCs w:val="22"/>
          <w:vertAlign w:val="superscript"/>
          <w:lang w:val="en-US" w:eastAsia="zh-CN" w:bidi="ar-SA"/>
        </w:rPr>
        <w:t>th</w:t>
      </w:r>
      <w:r>
        <w:rPr>
          <w:rFonts w:hint="eastAsia" w:ascii="Arial" w:hAnsi="Arial" w:eastAsia="Times New Roman"/>
          <w:b/>
          <w:sz w:val="24"/>
          <w:szCs w:val="22"/>
          <w:lang w:val="en-US" w:eastAsia="zh-CN" w:bidi="ar-SA"/>
        </w:rPr>
        <w:t xml:space="preserve"> April</w:t>
      </w:r>
      <w:r>
        <w:rPr>
          <w:rFonts w:hint="eastAsia" w:ascii="Arial" w:hAnsi="Arial"/>
          <w:b/>
          <w:sz w:val="24"/>
          <w:szCs w:val="22"/>
          <w:lang w:val="en-US" w:eastAsia="zh-CN" w:bidi="ar-SA"/>
        </w:rPr>
        <w:t xml:space="preserve"> </w:t>
      </w:r>
      <w:r>
        <w:rPr>
          <w:rFonts w:hint="eastAsia" w:ascii="Arial" w:hAnsi="Arial" w:eastAsia="Times New Roman"/>
          <w:b/>
          <w:sz w:val="24"/>
          <w:szCs w:val="22"/>
          <w:lang w:val="en-US" w:eastAsia="zh-CN" w:bidi="ar-SA"/>
        </w:rPr>
        <w:t>2020 E-Meeting</w:t>
      </w:r>
      <w:r>
        <w:rPr>
          <w:rFonts w:hint="eastAsia"/>
          <w:sz w:val="24"/>
          <w:szCs w:val="22"/>
          <w:lang w:val="it-IT" w:eastAsia="en-US"/>
        </w:rPr>
        <w:t xml:space="preserve"> </w:t>
      </w:r>
      <w:bookmarkEnd w:id="0"/>
      <w:bookmarkEnd w:id="1"/>
      <w:bookmarkEnd w:id="2"/>
      <w:bookmarkEnd w:id="3"/>
      <w:bookmarkEnd w:id="4"/>
      <w:r>
        <w:rPr>
          <w:lang w:val="en-US"/>
        </w:rPr>
        <w:t xml:space="preserve">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b/>
                <w:sz w:val="28"/>
              </w:rPr>
              <w:t>3</w:t>
            </w:r>
            <w:r>
              <w:rPr>
                <w:rFonts w:hint="eastAsia" w:eastAsia="宋体"/>
                <w:b/>
                <w:sz w:val="28"/>
                <w:lang w:val="en-US" w:eastAsia="zh-CN"/>
              </w:rPr>
              <w:t>7</w:t>
            </w:r>
            <w:r>
              <w:rPr>
                <w:b/>
                <w:sz w:val="28"/>
              </w:rPr>
              <w:t>.3</w:t>
            </w:r>
            <w:r>
              <w:rPr>
                <w:rFonts w:hint="eastAsia" w:eastAsia="宋体"/>
                <w:b/>
                <w:sz w:val="28"/>
                <w:lang w:val="en-US" w:eastAsia="zh-CN"/>
              </w:rPr>
              <w:t>40</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2"/>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both"/>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1</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5" w:name="_Hlt497126619"/>
            <w:r>
              <w:rPr>
                <w:rStyle w:val="45"/>
                <w:rFonts w:cs="Arial"/>
                <w:b/>
                <w:i/>
                <w:color w:val="FF0000"/>
              </w:rPr>
              <w:t>L</w:t>
            </w:r>
            <w:bookmarkEnd w:id="5"/>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bookmarkStart w:id="6" w:name="OLE_LINK3"/>
            <w:r>
              <w:rPr>
                <w:b/>
                <w:caps/>
              </w:rPr>
              <w:t>X</w:t>
            </w:r>
            <w:bookmarkEnd w:id="6"/>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7" w:name="OLE_LINK10"/>
            <w:r>
              <w:rPr>
                <w:rFonts w:hint="eastAsia"/>
              </w:rPr>
              <w:t>TS37.340 Introduction of RACS Feature in MR-DC Rel-16</w:t>
            </w:r>
            <w:bookmarkEnd w:id="7"/>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RACS</w:t>
            </w:r>
            <w:r>
              <w:rPr>
                <w:lang w:val="en-US"/>
              </w:rPr>
              <w:t>-</w:t>
            </w:r>
            <w:r>
              <w:rPr>
                <w:rFonts w:hint="eastAsia" w:eastAsia="宋体"/>
                <w:lang w:val="en-US" w:eastAsia="zh-CN"/>
              </w:rPr>
              <w:t>RAN-</w:t>
            </w:r>
            <w:r>
              <w:rPr>
                <w:lang w:val="en-US"/>
              </w:rP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04</w:t>
            </w:r>
            <w:r>
              <w:t>-</w:t>
            </w:r>
            <w:r>
              <w:rPr>
                <w:rFonts w:hint="eastAsia" w:eastAsia="宋体"/>
                <w:lang w:val="en-US" w:eastAsia="zh-CN"/>
              </w:rPr>
              <w:t>08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w:t>
            </w:r>
            <w:r>
              <w:fldChar w:fldCharType="begin"/>
            </w:r>
            <w:r>
              <w:instrText xml:space="preserve"> DOCPROPERTY  Release  \* MERGEFORMAT </w:instrText>
            </w:r>
            <w:r>
              <w:fldChar w:fldCharType="separate"/>
            </w:r>
            <w:r>
              <w:t>16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8" w:name="OLE_LINK1"/>
            <w:r>
              <w:rPr>
                <w:i/>
                <w:sz w:val="18"/>
              </w:rPr>
              <w:t>Rel-13</w:t>
            </w:r>
            <w:r>
              <w:rPr>
                <w:i/>
                <w:sz w:val="18"/>
              </w:rPr>
              <w:tab/>
            </w:r>
            <w:r>
              <w:rPr>
                <w:i/>
                <w:sz w:val="18"/>
              </w:rPr>
              <w:t>(Release 13)</w:t>
            </w:r>
            <w:bookmarkEnd w:id="8"/>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rPr>
          <w:trHeight w:val="90" w:hRule="atLeast"/>
        </w:trPr>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 xml:space="preserve">The </w:t>
            </w:r>
            <w:bookmarkStart w:id="9" w:name="OLE_LINK2"/>
            <w:r>
              <w:rPr>
                <w:rFonts w:hint="eastAsia" w:eastAsia="宋体"/>
                <w:lang w:val="en-US" w:eastAsia="zh-CN"/>
              </w:rPr>
              <w:t xml:space="preserve">stage2 descriptions of </w:t>
            </w:r>
            <w:bookmarkStart w:id="10" w:name="OLE_LINK4"/>
            <w:r>
              <w:rPr>
                <w:rFonts w:hint="eastAsia" w:eastAsia="宋体"/>
                <w:lang w:val="en-US" w:eastAsia="zh-CN"/>
              </w:rPr>
              <w:t>RACS usage in MR-DC</w:t>
            </w:r>
            <w:bookmarkEnd w:id="9"/>
            <w:r>
              <w:rPr>
                <w:rFonts w:hint="eastAsia" w:eastAsia="宋体"/>
                <w:lang w:val="en-US" w:eastAsia="zh-CN"/>
              </w:rPr>
              <w:t xml:space="preserve"> scenarios are still missing</w:t>
            </w:r>
            <w:bookmarkEnd w:id="10"/>
            <w:r>
              <w:rPr>
                <w:rFonts w:hint="eastAsia" w:eastAsia="宋体"/>
                <w:lang w:val="en-US" w:eastAsia="zh-CN"/>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To introduce stage2 descriptions of RACS usage in MR-DC.</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RACS usage in MR-DC are missing.</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New Clauses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cs="Arial"/>
              </w:rPr>
            </w:pPr>
          </w:p>
        </w:tc>
      </w:tr>
    </w:tbl>
    <w:p>
      <w:pPr>
        <w:pStyle w:val="81"/>
        <w:spacing w:after="0"/>
        <w:rPr>
          <w:sz w:val="8"/>
          <w:szCs w:val="8"/>
        </w:rPr>
      </w:pPr>
    </w:p>
    <w:p/>
    <w:p/>
    <w:p/>
    <w:p/>
    <w:p/>
    <w:p/>
    <w:p/>
    <w:p/>
    <w:p/>
    <w:p/>
    <w:p/>
    <w:p/>
    <w:p/>
    <w:p/>
    <w:p/>
    <w:p/>
    <w:p>
      <w:pPr>
        <w:jc w:val="center"/>
        <w:rPr>
          <w:color w:val="FF0000"/>
          <w:sz w:val="32"/>
          <w:highlight w:val="yellow"/>
        </w:rPr>
      </w:pPr>
      <w:r>
        <w:rPr>
          <w:color w:val="FF0000"/>
          <w:sz w:val="32"/>
          <w:highlight w:val="yellow"/>
        </w:rPr>
        <w:t>1</w:t>
      </w:r>
      <w:r>
        <w:rPr>
          <w:color w:val="FF0000"/>
          <w:sz w:val="32"/>
          <w:highlight w:val="yellow"/>
          <w:vertAlign w:val="superscript"/>
        </w:rPr>
        <w:t>st</w:t>
      </w:r>
      <w:r>
        <w:rPr>
          <w:color w:val="FF0000"/>
          <w:sz w:val="32"/>
          <w:highlight w:val="yellow"/>
        </w:rPr>
        <w:t xml:space="preserve"> Change</w:t>
      </w:r>
    </w:p>
    <w:p>
      <w:pPr>
        <w:pStyle w:val="3"/>
        <w:ind w:left="0" w:firstLine="0"/>
        <w:rPr>
          <w:ins w:id="0" w:author="ZTE" w:date="2020-03-10T15:46:06Z"/>
          <w:rFonts w:hint="default"/>
          <w:lang w:val="en-US" w:eastAsia="zh-CN"/>
        </w:rPr>
      </w:pPr>
      <w:ins w:id="1" w:author="ZTE" w:date="2020-03-10T15:46:26Z">
        <w:bookmarkStart w:id="11" w:name="_Toc29248369"/>
        <w:r>
          <w:rPr>
            <w:rFonts w:hint="eastAsia"/>
            <w:lang w:val="en-US" w:eastAsia="zh-CN"/>
          </w:rPr>
          <w:t>xx</w:t>
        </w:r>
      </w:ins>
      <w:ins w:id="2" w:author="ZTE" w:date="2020-03-10T15:46:06Z">
        <w:r>
          <w:rPr>
            <w:lang w:eastAsia="zh-CN"/>
          </w:rPr>
          <w:t>.</w:t>
        </w:r>
      </w:ins>
      <w:ins w:id="3" w:author="ZTE" w:date="2020-03-10T15:46:27Z">
        <w:r>
          <w:rPr>
            <w:rFonts w:hint="eastAsia"/>
            <w:lang w:val="en-US" w:eastAsia="zh-CN"/>
          </w:rPr>
          <w:t>x</w:t>
        </w:r>
      </w:ins>
      <w:ins w:id="4" w:author="ZTE" w:date="2020-03-10T15:46:06Z">
        <w:r>
          <w:rPr>
            <w:lang w:eastAsia="zh-CN"/>
          </w:rPr>
          <w:tab/>
        </w:r>
        <w:bookmarkEnd w:id="11"/>
      </w:ins>
      <w:ins w:id="5" w:author="ZTE" w:date="2020-03-10T15:46:11Z">
        <w:r>
          <w:rPr>
            <w:rFonts w:hint="eastAsia"/>
            <w:lang w:val="en-US" w:eastAsia="zh-CN"/>
          </w:rPr>
          <w:t xml:space="preserve">RACS </w:t>
        </w:r>
      </w:ins>
      <w:ins w:id="6" w:author="ZTE" w:date="2020-03-10T15:46:14Z">
        <w:r>
          <w:rPr>
            <w:rFonts w:hint="eastAsia"/>
            <w:lang w:val="en-US" w:eastAsia="zh-CN"/>
          </w:rPr>
          <w:t>U</w:t>
        </w:r>
      </w:ins>
      <w:ins w:id="7" w:author="ZTE" w:date="2020-03-10T15:46:15Z">
        <w:r>
          <w:rPr>
            <w:rFonts w:hint="eastAsia"/>
            <w:lang w:val="en-US" w:eastAsia="zh-CN"/>
          </w:rPr>
          <w:t>sage</w:t>
        </w:r>
      </w:ins>
    </w:p>
    <w:p>
      <w:pPr>
        <w:pStyle w:val="4"/>
        <w:rPr>
          <w:ins w:id="8" w:author="ZTE" w:date="2020-03-10T15:47:51Z"/>
        </w:rPr>
      </w:pPr>
      <w:ins w:id="9" w:author="ZTE" w:date="2020-03-10T15:47:06Z">
        <w:bookmarkStart w:id="12" w:name="_Toc29248361"/>
        <w:bookmarkStart w:id="13" w:name="OLE_LINK5"/>
        <w:r>
          <w:rPr>
            <w:rFonts w:hint="eastAsia" w:eastAsia="宋体"/>
            <w:lang w:val="en-US" w:eastAsia="zh-CN"/>
          </w:rPr>
          <w:t>xx</w:t>
        </w:r>
      </w:ins>
      <w:ins w:id="10" w:author="ZTE" w:date="2020-03-10T15:47:01Z">
        <w:r>
          <w:rPr/>
          <w:t>.</w:t>
        </w:r>
      </w:ins>
      <w:ins w:id="11" w:author="ZTE" w:date="2020-03-10T15:47:07Z">
        <w:r>
          <w:rPr>
            <w:rFonts w:hint="eastAsia" w:eastAsia="宋体"/>
            <w:lang w:val="en-US" w:eastAsia="zh-CN"/>
          </w:rPr>
          <w:t>x</w:t>
        </w:r>
      </w:ins>
      <w:ins w:id="12" w:author="ZTE" w:date="2020-03-10T15:47:01Z">
        <w:r>
          <w:rPr/>
          <w:t>.1</w:t>
        </w:r>
      </w:ins>
      <w:ins w:id="13" w:author="ZTE" w:date="2020-03-10T15:47:01Z">
        <w:r>
          <w:rPr/>
          <w:tab/>
        </w:r>
      </w:ins>
      <w:ins w:id="14" w:author="ZTE" w:date="2020-03-10T15:47:01Z">
        <w:r>
          <w:rPr/>
          <w:t>EN-DC</w:t>
        </w:r>
        <w:bookmarkEnd w:id="12"/>
      </w:ins>
    </w:p>
    <w:p>
      <w:pPr>
        <w:rPr>
          <w:ins w:id="15" w:author="ZTE" w:date="2020-03-10T15:47:01Z"/>
          <w:rFonts w:hint="default" w:ascii="Arial" w:hAnsi="Arial" w:eastAsia="宋体" w:cs="Times New Roman"/>
          <w:sz w:val="21"/>
          <w:szCs w:val="22"/>
          <w:lang w:val="en-US" w:eastAsia="zh-CN" w:bidi="ar-SA"/>
        </w:rPr>
      </w:pPr>
      <w:ins w:id="16" w:author="ZTE" w:date="2020-03-10T15:57:48Z">
        <w:r>
          <w:rPr>
            <w:rFonts w:hint="eastAsia" w:ascii="Arial" w:hAnsi="Arial" w:eastAsia="宋体" w:cs="Times New Roman"/>
            <w:sz w:val="21"/>
            <w:szCs w:val="22"/>
            <w:lang w:val="en-US" w:eastAsia="zh-CN" w:bidi="ar-SA"/>
          </w:rPr>
          <w:t xml:space="preserve">In EN-DC, </w:t>
        </w:r>
        <w:bookmarkStart w:id="14" w:name="OLE_LINK7"/>
        <w:r>
          <w:rPr>
            <w:rFonts w:hint="eastAsia" w:ascii="Arial" w:hAnsi="Arial" w:eastAsia="宋体" w:cs="Times New Roman"/>
            <w:sz w:val="21"/>
            <w:szCs w:val="22"/>
            <w:lang w:val="en-US" w:eastAsia="zh-CN" w:bidi="ar-SA"/>
          </w:rPr>
          <w:t xml:space="preserve">MN may transfer UE Radio Capability ID to SN. If MN knows </w:t>
        </w:r>
      </w:ins>
      <w:ins w:id="17" w:author="ZTE" w:date="2020-04-07T10:14:22Z">
        <w:bookmarkStart w:id="15" w:name="OLE_LINK9"/>
        <w:r>
          <w:rPr>
            <w:rFonts w:hint="eastAsia" w:ascii="Arial" w:hAnsi="Arial" w:eastAsia="宋体" w:cs="Times New Roman"/>
            <w:sz w:val="21"/>
            <w:szCs w:val="22"/>
            <w:lang w:val="en-US" w:eastAsia="zh-CN" w:bidi="ar-SA"/>
          </w:rPr>
          <w:t>e</w:t>
        </w:r>
      </w:ins>
      <w:ins w:id="18" w:author="ZTE" w:date="2020-04-07T10:14:23Z">
        <w:r>
          <w:rPr>
            <w:rFonts w:hint="eastAsia" w:ascii="Arial" w:hAnsi="Arial" w:eastAsia="宋体" w:cs="Times New Roman"/>
            <w:sz w:val="21"/>
            <w:szCs w:val="22"/>
            <w:lang w:val="en-US" w:eastAsia="zh-CN" w:bidi="ar-SA"/>
          </w:rPr>
          <w:t>.</w:t>
        </w:r>
      </w:ins>
      <w:ins w:id="19" w:author="ZTE" w:date="2020-04-07T10:14:24Z">
        <w:r>
          <w:rPr>
            <w:rFonts w:hint="eastAsia" w:ascii="Arial" w:hAnsi="Arial" w:eastAsia="宋体" w:cs="Times New Roman"/>
            <w:sz w:val="21"/>
            <w:szCs w:val="22"/>
            <w:lang w:val="en-US" w:eastAsia="zh-CN" w:bidi="ar-SA"/>
          </w:rPr>
          <w:t xml:space="preserve">g. </w:t>
        </w:r>
      </w:ins>
      <w:ins w:id="20" w:author="ZTE" w:date="2020-04-07T10:14:25Z">
        <w:r>
          <w:rPr>
            <w:rFonts w:hint="eastAsia" w:ascii="Arial" w:hAnsi="Arial" w:eastAsia="宋体" w:cs="Times New Roman"/>
            <w:sz w:val="21"/>
            <w:szCs w:val="22"/>
            <w:lang w:val="en-US" w:eastAsia="zh-CN" w:bidi="ar-SA"/>
          </w:rPr>
          <w:t xml:space="preserve">via </w:t>
        </w:r>
      </w:ins>
      <w:ins w:id="21" w:author="ZTE" w:date="2020-04-07T10:14:27Z">
        <w:r>
          <w:rPr>
            <w:rFonts w:hint="eastAsia" w:ascii="Arial" w:hAnsi="Arial" w:eastAsia="宋体" w:cs="Times New Roman"/>
            <w:sz w:val="21"/>
            <w:szCs w:val="22"/>
            <w:lang w:val="en-US" w:eastAsia="zh-CN" w:bidi="ar-SA"/>
          </w:rPr>
          <w:t>OA</w:t>
        </w:r>
      </w:ins>
      <w:ins w:id="22" w:author="ZTE" w:date="2020-04-07T10:14:28Z">
        <w:r>
          <w:rPr>
            <w:rFonts w:hint="eastAsia" w:ascii="Arial" w:hAnsi="Arial" w:eastAsia="宋体" w:cs="Times New Roman"/>
            <w:sz w:val="21"/>
            <w:szCs w:val="22"/>
            <w:lang w:val="en-US" w:eastAsia="zh-CN" w:bidi="ar-SA"/>
          </w:rPr>
          <w:t>M</w:t>
        </w:r>
        <w:bookmarkEnd w:id="15"/>
        <w:r>
          <w:rPr>
            <w:rFonts w:hint="eastAsia" w:ascii="Arial" w:hAnsi="Arial" w:eastAsia="宋体" w:cs="Times New Roman"/>
            <w:sz w:val="21"/>
            <w:szCs w:val="22"/>
            <w:lang w:val="en-US" w:eastAsia="zh-CN" w:bidi="ar-SA"/>
          </w:rPr>
          <w:t xml:space="preserve"> </w:t>
        </w:r>
      </w:ins>
      <w:ins w:id="23" w:author="ZTE" w:date="2020-03-10T15:57:48Z">
        <w:r>
          <w:rPr>
            <w:rFonts w:hint="eastAsia" w:ascii="Arial" w:hAnsi="Arial" w:eastAsia="宋体" w:cs="Times New Roman"/>
            <w:sz w:val="21"/>
            <w:szCs w:val="22"/>
            <w:lang w:val="en-US" w:eastAsia="zh-CN" w:bidi="ar-SA"/>
          </w:rPr>
          <w:t xml:space="preserve">that SN has no signaling connection with CN or MN is not sure about it,  MN should guarantee that the </w:t>
        </w:r>
        <w:bookmarkStart w:id="16" w:name="OLE_LINK6"/>
        <w:r>
          <w:rPr>
            <w:rFonts w:hint="eastAsia" w:ascii="Arial" w:hAnsi="Arial" w:eastAsia="宋体" w:cs="Times New Roman"/>
            <w:sz w:val="21"/>
            <w:szCs w:val="22"/>
            <w:lang w:val="en-US" w:eastAsia="zh-CN" w:bidi="ar-SA"/>
          </w:rPr>
          <w:t>UE Radio Capability info</w:t>
        </w:r>
        <w:bookmarkEnd w:id="16"/>
        <w:r>
          <w:rPr>
            <w:rFonts w:hint="eastAsia" w:ascii="Arial" w:hAnsi="Arial" w:eastAsia="宋体" w:cs="Times New Roman"/>
            <w:sz w:val="21"/>
            <w:szCs w:val="22"/>
            <w:lang w:val="en-US" w:eastAsia="zh-CN" w:bidi="ar-SA"/>
          </w:rPr>
          <w:t xml:space="preserve"> is always transferred to SN.</w:t>
        </w:r>
        <w:bookmarkEnd w:id="14"/>
        <w:r>
          <w:rPr>
            <w:rFonts w:hint="eastAsia" w:ascii="Arial" w:hAnsi="Arial" w:eastAsia="宋体" w:cs="Times New Roman"/>
            <w:sz w:val="21"/>
            <w:szCs w:val="22"/>
            <w:lang w:val="en-US" w:eastAsia="zh-CN" w:bidi="ar-SA"/>
          </w:rPr>
          <w:t xml:space="preserve"> if en-gNB is co-located with eNB, and the eNB has signaling connection with EPC, </w:t>
        </w:r>
      </w:ins>
      <w:ins w:id="24" w:author="ZTE" w:date="2020-04-07T10:14:52Z">
        <w:r>
          <w:rPr>
            <w:rFonts w:hint="eastAsia" w:ascii="Arial" w:hAnsi="Arial" w:eastAsia="宋体" w:cs="Times New Roman"/>
            <w:sz w:val="21"/>
            <w:szCs w:val="22"/>
            <w:lang w:val="en-US" w:eastAsia="zh-CN" w:bidi="ar-SA"/>
          </w:rPr>
          <w:t>th</w:t>
        </w:r>
      </w:ins>
      <w:ins w:id="25" w:author="ZTE" w:date="2020-04-07T10:14:53Z">
        <w:r>
          <w:rPr>
            <w:rFonts w:hint="eastAsia" w:ascii="Arial" w:hAnsi="Arial" w:eastAsia="宋体" w:cs="Times New Roman"/>
            <w:sz w:val="21"/>
            <w:szCs w:val="22"/>
            <w:lang w:val="en-US" w:eastAsia="zh-CN" w:bidi="ar-SA"/>
          </w:rPr>
          <w:t xml:space="preserve">e </w:t>
        </w:r>
      </w:ins>
      <w:ins w:id="26" w:author="ZTE" w:date="2020-03-10T15:57:48Z">
        <w:r>
          <w:rPr>
            <w:rFonts w:hint="eastAsia" w:ascii="Arial" w:hAnsi="Arial" w:eastAsia="宋体" w:cs="Times New Roman"/>
            <w:sz w:val="21"/>
            <w:szCs w:val="22"/>
            <w:lang w:val="en-US" w:eastAsia="zh-CN" w:bidi="ar-SA"/>
          </w:rPr>
          <w:t xml:space="preserve">S1AP </w:t>
        </w:r>
      </w:ins>
      <w:ins w:id="27" w:author="ZTE" w:date="2020-03-10T15:57:48Z">
        <w:r>
          <w:rPr>
            <w:rFonts w:hint="default" w:ascii="Arial" w:hAnsi="Arial" w:eastAsia="宋体" w:cs="Times New Roman"/>
            <w:sz w:val="21"/>
            <w:szCs w:val="22"/>
            <w:lang w:val="en-US" w:eastAsia="zh-CN" w:bidi="ar-SA"/>
          </w:rPr>
          <w:t>“</w:t>
        </w:r>
      </w:ins>
      <w:ins w:id="28" w:author="ZTE" w:date="2020-03-10T15:57:48Z">
        <w:r>
          <w:rPr>
            <w:rFonts w:hint="eastAsia" w:ascii="Arial" w:hAnsi="Arial" w:eastAsia="宋体" w:cs="Times New Roman"/>
            <w:sz w:val="21"/>
            <w:szCs w:val="22"/>
            <w:lang w:val="en-US" w:eastAsia="ja-JP" w:bidi="ar-SA"/>
          </w:rPr>
          <w:t>UE Radio Capability ID Mapping</w:t>
        </w:r>
      </w:ins>
      <w:ins w:id="29" w:author="ZTE" w:date="2020-03-10T15:57:48Z">
        <w:r>
          <w:rPr>
            <w:rFonts w:hint="default" w:ascii="Arial" w:hAnsi="Arial" w:eastAsia="宋体" w:cs="Times New Roman"/>
            <w:sz w:val="21"/>
            <w:szCs w:val="22"/>
            <w:lang w:val="en-US" w:eastAsia="zh-CN" w:bidi="ar-SA"/>
          </w:rPr>
          <w:t>”</w:t>
        </w:r>
      </w:ins>
      <w:ins w:id="30" w:author="ZTE" w:date="2020-03-10T15:57:48Z">
        <w:r>
          <w:rPr>
            <w:rFonts w:hint="eastAsia" w:ascii="Arial" w:hAnsi="Arial" w:eastAsia="宋体" w:cs="Times New Roman"/>
            <w:sz w:val="21"/>
            <w:szCs w:val="22"/>
            <w:lang w:val="en-US" w:eastAsia="zh-CN" w:bidi="ar-SA"/>
          </w:rPr>
          <w:t xml:space="preserve"> procedure can be used for </w:t>
        </w:r>
        <w:bookmarkStart w:id="17" w:name="OLE_LINK8"/>
        <w:r>
          <w:rPr>
            <w:rFonts w:hint="eastAsia" w:ascii="Arial" w:hAnsi="Arial" w:eastAsia="宋体" w:cs="Times New Roman"/>
            <w:sz w:val="21"/>
            <w:szCs w:val="22"/>
            <w:lang w:val="en-US" w:eastAsia="zh-CN" w:bidi="ar-SA"/>
          </w:rPr>
          <w:t>UE Radio Capability info</w:t>
        </w:r>
        <w:bookmarkEnd w:id="17"/>
        <w:r>
          <w:rPr>
            <w:rFonts w:hint="eastAsia" w:ascii="Arial" w:hAnsi="Arial" w:eastAsia="宋体" w:cs="Times New Roman"/>
            <w:sz w:val="21"/>
            <w:szCs w:val="22"/>
            <w:lang w:val="en-US" w:eastAsia="zh-CN" w:bidi="ar-SA"/>
          </w:rPr>
          <w:t xml:space="preserve"> retrieval.</w:t>
        </w:r>
      </w:ins>
      <w:r>
        <w:rPr>
          <w:rFonts w:hint="eastAsia" w:ascii="Arial" w:hAnsi="Arial" w:eastAsia="宋体" w:cs="Times New Roman"/>
          <w:sz w:val="21"/>
          <w:szCs w:val="22"/>
          <w:lang w:val="en-US" w:eastAsia="zh-CN" w:bidi="ar-SA"/>
        </w:rPr>
        <w:t xml:space="preserve"> </w:t>
      </w:r>
    </w:p>
    <w:bookmarkEnd w:id="13"/>
    <w:p>
      <w:pPr>
        <w:pStyle w:val="4"/>
        <w:rPr>
          <w:ins w:id="31" w:author="ZTE" w:date="2020-03-10T15:47:34Z"/>
        </w:rPr>
      </w:pPr>
      <w:ins w:id="32" w:author="ZTE" w:date="2020-03-10T15:47:34Z">
        <w:r>
          <w:rPr>
            <w:rFonts w:hint="eastAsia" w:eastAsia="宋体"/>
            <w:lang w:val="en-US" w:eastAsia="zh-CN"/>
          </w:rPr>
          <w:t>xx</w:t>
        </w:r>
      </w:ins>
      <w:ins w:id="33" w:author="ZTE" w:date="2020-03-10T15:47:34Z">
        <w:r>
          <w:rPr/>
          <w:t>.</w:t>
        </w:r>
      </w:ins>
      <w:ins w:id="34" w:author="ZTE" w:date="2020-03-10T15:47:34Z">
        <w:r>
          <w:rPr>
            <w:rFonts w:hint="eastAsia" w:eastAsia="宋体"/>
            <w:lang w:val="en-US" w:eastAsia="zh-CN"/>
          </w:rPr>
          <w:t>x</w:t>
        </w:r>
      </w:ins>
      <w:ins w:id="35" w:author="ZTE" w:date="2020-03-10T15:47:34Z">
        <w:r>
          <w:rPr/>
          <w:t>.</w:t>
        </w:r>
      </w:ins>
      <w:ins w:id="36" w:author="ZTE" w:date="2020-03-10T15:47:37Z">
        <w:r>
          <w:rPr>
            <w:rFonts w:hint="eastAsia" w:eastAsia="宋体"/>
            <w:lang w:val="en-US" w:eastAsia="zh-CN"/>
          </w:rPr>
          <w:t>2</w:t>
        </w:r>
      </w:ins>
      <w:ins w:id="37" w:author="ZTE" w:date="2020-03-10T15:47:34Z">
        <w:r>
          <w:rPr/>
          <w:tab/>
        </w:r>
      </w:ins>
      <w:ins w:id="38" w:author="ZTE" w:date="2020-03-10T15:47:48Z">
        <w:r>
          <w:rPr>
            <w:lang w:eastAsia="zh-CN"/>
          </w:rPr>
          <w:t>MR-DC with 5GC</w:t>
        </w:r>
      </w:ins>
    </w:p>
    <w:p>
      <w:pPr>
        <w:rPr>
          <w:color w:val="FF0000"/>
          <w:sz w:val="32"/>
        </w:rPr>
      </w:pPr>
      <w:ins w:id="39" w:author="ZTE" w:date="2020-03-10T15:58:02Z">
        <w:r>
          <w:rPr>
            <w:rFonts w:hint="eastAsia" w:ascii="Arial" w:hAnsi="Arial" w:eastAsia="宋体" w:cs="Times New Roman"/>
            <w:sz w:val="21"/>
            <w:szCs w:val="22"/>
            <w:lang w:val="en-US" w:eastAsia="zh-CN" w:bidi="ar-SA"/>
          </w:rPr>
          <w:t xml:space="preserve">In MR-DC@5GC,MN may transfer UE Radio Capability ID to SN. If MN knows </w:t>
        </w:r>
      </w:ins>
      <w:ins w:id="40" w:author="ZTE" w:date="2020-04-07T10:15:14Z">
        <w:r>
          <w:rPr>
            <w:rFonts w:hint="eastAsia" w:ascii="Arial" w:hAnsi="Arial" w:eastAsia="宋体" w:cs="Times New Roman"/>
            <w:sz w:val="21"/>
            <w:szCs w:val="22"/>
            <w:lang w:val="en-US" w:eastAsia="zh-CN" w:bidi="ar-SA"/>
          </w:rPr>
          <w:t>e.g. via OAM</w:t>
        </w:r>
      </w:ins>
      <w:ins w:id="41" w:author="ZTE" w:date="2020-04-07T10:15:15Z">
        <w:r>
          <w:rPr>
            <w:rFonts w:hint="eastAsia" w:ascii="Arial" w:hAnsi="Arial" w:eastAsia="宋体" w:cs="Times New Roman"/>
            <w:sz w:val="21"/>
            <w:szCs w:val="22"/>
            <w:lang w:val="en-US" w:eastAsia="zh-CN" w:bidi="ar-SA"/>
          </w:rPr>
          <w:t xml:space="preserve"> </w:t>
        </w:r>
      </w:ins>
      <w:ins w:id="42" w:author="ZTE" w:date="2020-03-10T15:58:02Z">
        <w:r>
          <w:rPr>
            <w:rFonts w:hint="eastAsia" w:ascii="Arial" w:hAnsi="Arial" w:eastAsia="宋体" w:cs="Times New Roman"/>
            <w:sz w:val="21"/>
            <w:szCs w:val="22"/>
            <w:lang w:val="en-US" w:eastAsia="zh-CN" w:bidi="ar-SA"/>
          </w:rPr>
          <w:t xml:space="preserve">that SN has no signaling connection with CN or MN is not sure about it,  MN should guarantee that the UE Radio Capability info is always transferred to SN. SN can use </w:t>
        </w:r>
      </w:ins>
      <w:ins w:id="43" w:author="ZTE" w:date="2020-04-07T10:15:31Z">
        <w:r>
          <w:rPr>
            <w:rFonts w:hint="eastAsia" w:ascii="Arial" w:hAnsi="Arial" w:eastAsia="宋体" w:cs="Times New Roman"/>
            <w:sz w:val="21"/>
            <w:szCs w:val="22"/>
            <w:lang w:val="en-US" w:eastAsia="zh-CN" w:bidi="ar-SA"/>
          </w:rPr>
          <w:t xml:space="preserve">the </w:t>
        </w:r>
      </w:ins>
      <w:ins w:id="44" w:author="ZTE" w:date="2020-03-10T15:58:02Z">
        <w:r>
          <w:rPr>
            <w:rFonts w:hint="eastAsia" w:ascii="Arial" w:hAnsi="Arial" w:eastAsia="宋体" w:cs="Times New Roman"/>
            <w:sz w:val="21"/>
            <w:szCs w:val="22"/>
            <w:lang w:val="en-US" w:eastAsia="zh-CN" w:bidi="ar-SA"/>
          </w:rPr>
          <w:t xml:space="preserve">NGAP </w:t>
        </w:r>
      </w:ins>
      <w:ins w:id="45" w:author="ZTE" w:date="2020-03-10T15:58:02Z">
        <w:r>
          <w:rPr>
            <w:rFonts w:hint="default" w:ascii="Arial" w:hAnsi="Arial" w:eastAsia="宋体" w:cs="Times New Roman"/>
            <w:sz w:val="21"/>
            <w:szCs w:val="22"/>
            <w:lang w:val="en-US" w:eastAsia="zh-CN" w:bidi="ar-SA"/>
          </w:rPr>
          <w:t>“</w:t>
        </w:r>
      </w:ins>
      <w:ins w:id="46" w:author="ZTE" w:date="2020-03-10T15:58:02Z">
        <w:r>
          <w:rPr>
            <w:rFonts w:hint="eastAsia" w:ascii="Arial" w:hAnsi="Arial" w:eastAsia="宋体" w:cs="Times New Roman"/>
            <w:sz w:val="21"/>
            <w:szCs w:val="22"/>
            <w:lang w:val="en-US" w:eastAsia="ja-JP" w:bidi="ar-SA"/>
          </w:rPr>
          <w:t>UE Radio Capability ID Mapping</w:t>
        </w:r>
      </w:ins>
      <w:ins w:id="47" w:author="ZTE" w:date="2020-03-10T15:58:02Z">
        <w:r>
          <w:rPr>
            <w:rFonts w:hint="default" w:ascii="Arial" w:hAnsi="Arial" w:eastAsia="宋体" w:cs="Times New Roman"/>
            <w:sz w:val="21"/>
            <w:szCs w:val="22"/>
            <w:lang w:val="en-US" w:eastAsia="zh-CN" w:bidi="ar-SA"/>
          </w:rPr>
          <w:t>”</w:t>
        </w:r>
      </w:ins>
      <w:ins w:id="48" w:author="ZTE" w:date="2020-03-10T15:58:02Z">
        <w:r>
          <w:rPr>
            <w:rFonts w:hint="eastAsia" w:ascii="Arial" w:hAnsi="Arial" w:eastAsia="宋体" w:cs="Times New Roman"/>
            <w:sz w:val="21"/>
            <w:szCs w:val="22"/>
            <w:lang w:val="en-US" w:eastAsia="zh-CN" w:bidi="ar-SA"/>
          </w:rPr>
          <w:t xml:space="preserve"> procedure for UE Radio Capability info retrieval.</w:t>
        </w:r>
      </w:ins>
    </w:p>
    <w:p>
      <w:pPr>
        <w:jc w:val="center"/>
        <w:rPr>
          <w:color w:val="FF0000"/>
          <w:sz w:val="32"/>
          <w:highlight w:val="yellow"/>
        </w:rPr>
      </w:pPr>
      <w:r>
        <w:rPr>
          <w:color w:val="FF0000"/>
          <w:sz w:val="32"/>
          <w:highlight w:val="yellow"/>
        </w:rPr>
        <w:t>End of Changes</w:t>
      </w:r>
    </w:p>
    <w:p>
      <w:pPr>
        <w:jc w:val="center"/>
        <w:rPr>
          <w:color w:val="FF0000"/>
          <w:sz w:val="32"/>
        </w:rPr>
      </w:pPr>
    </w:p>
    <w:sectPr>
      <w:headerReference r:id="rId5" w:type="first"/>
      <w:headerReference r:id="rId3" w:type="default"/>
      <w:headerReference r:id="rId4" w:type="even"/>
      <w:footnotePr>
        <w:numRestart w:val="eachSect"/>
      </w:footnotePr>
      <w:pgSz w:w="16840" w:h="11907" w:orient="landscape"/>
      <w:pgMar w:top="1134" w:right="1418"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UI Gothic"/>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UI 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B3E"/>
    <w:rsid w:val="000A6394"/>
    <w:rsid w:val="000B7FED"/>
    <w:rsid w:val="000C038A"/>
    <w:rsid w:val="000C6598"/>
    <w:rsid w:val="000D206C"/>
    <w:rsid w:val="000D755B"/>
    <w:rsid w:val="00123FA1"/>
    <w:rsid w:val="00130A45"/>
    <w:rsid w:val="00145D43"/>
    <w:rsid w:val="00146FAC"/>
    <w:rsid w:val="00187DCB"/>
    <w:rsid w:val="00192C46"/>
    <w:rsid w:val="00194E61"/>
    <w:rsid w:val="001A08B3"/>
    <w:rsid w:val="001A7743"/>
    <w:rsid w:val="001A7B60"/>
    <w:rsid w:val="001B0460"/>
    <w:rsid w:val="001B52F0"/>
    <w:rsid w:val="001B7A65"/>
    <w:rsid w:val="001C004B"/>
    <w:rsid w:val="001E41F3"/>
    <w:rsid w:val="00223397"/>
    <w:rsid w:val="002420D9"/>
    <w:rsid w:val="002454DE"/>
    <w:rsid w:val="00256676"/>
    <w:rsid w:val="0026004D"/>
    <w:rsid w:val="002640DD"/>
    <w:rsid w:val="00275D12"/>
    <w:rsid w:val="00284FEB"/>
    <w:rsid w:val="002860C4"/>
    <w:rsid w:val="00291B3E"/>
    <w:rsid w:val="002963C1"/>
    <w:rsid w:val="002B5741"/>
    <w:rsid w:val="002E68A0"/>
    <w:rsid w:val="00305409"/>
    <w:rsid w:val="003331AE"/>
    <w:rsid w:val="003609EF"/>
    <w:rsid w:val="0036231A"/>
    <w:rsid w:val="00370E75"/>
    <w:rsid w:val="00374DD4"/>
    <w:rsid w:val="003C221C"/>
    <w:rsid w:val="003E1A36"/>
    <w:rsid w:val="00410371"/>
    <w:rsid w:val="004205AC"/>
    <w:rsid w:val="004242F1"/>
    <w:rsid w:val="004555DF"/>
    <w:rsid w:val="004B75B7"/>
    <w:rsid w:val="004C1C92"/>
    <w:rsid w:val="00514E7E"/>
    <w:rsid w:val="005155B0"/>
    <w:rsid w:val="0051580D"/>
    <w:rsid w:val="00525D43"/>
    <w:rsid w:val="00534337"/>
    <w:rsid w:val="00547111"/>
    <w:rsid w:val="00563187"/>
    <w:rsid w:val="0059131D"/>
    <w:rsid w:val="005926B2"/>
    <w:rsid w:val="00592B5C"/>
    <w:rsid w:val="00592D74"/>
    <w:rsid w:val="0059300A"/>
    <w:rsid w:val="00593BD9"/>
    <w:rsid w:val="005C7ADE"/>
    <w:rsid w:val="005D4BE5"/>
    <w:rsid w:val="005D7EE7"/>
    <w:rsid w:val="005E2C44"/>
    <w:rsid w:val="00605212"/>
    <w:rsid w:val="00621188"/>
    <w:rsid w:val="006257ED"/>
    <w:rsid w:val="00663ED5"/>
    <w:rsid w:val="006928E7"/>
    <w:rsid w:val="00695808"/>
    <w:rsid w:val="006A4233"/>
    <w:rsid w:val="006B09B7"/>
    <w:rsid w:val="006B46FB"/>
    <w:rsid w:val="006E21FB"/>
    <w:rsid w:val="00707B3C"/>
    <w:rsid w:val="0071363D"/>
    <w:rsid w:val="00713A48"/>
    <w:rsid w:val="007544D6"/>
    <w:rsid w:val="007570DE"/>
    <w:rsid w:val="00776E59"/>
    <w:rsid w:val="00777B3C"/>
    <w:rsid w:val="00792342"/>
    <w:rsid w:val="00796E86"/>
    <w:rsid w:val="007977A8"/>
    <w:rsid w:val="007B512A"/>
    <w:rsid w:val="007B7BC7"/>
    <w:rsid w:val="007C2097"/>
    <w:rsid w:val="007D114D"/>
    <w:rsid w:val="007D6A07"/>
    <w:rsid w:val="007F7259"/>
    <w:rsid w:val="008040A8"/>
    <w:rsid w:val="008279FA"/>
    <w:rsid w:val="00830500"/>
    <w:rsid w:val="0083777B"/>
    <w:rsid w:val="008626E7"/>
    <w:rsid w:val="00870EE7"/>
    <w:rsid w:val="00872E74"/>
    <w:rsid w:val="00875745"/>
    <w:rsid w:val="00881C0D"/>
    <w:rsid w:val="008863B9"/>
    <w:rsid w:val="008A45A6"/>
    <w:rsid w:val="008C4756"/>
    <w:rsid w:val="008D045C"/>
    <w:rsid w:val="008F686C"/>
    <w:rsid w:val="00904EF4"/>
    <w:rsid w:val="009148DE"/>
    <w:rsid w:val="00914F0F"/>
    <w:rsid w:val="00941E30"/>
    <w:rsid w:val="00976C83"/>
    <w:rsid w:val="00976D04"/>
    <w:rsid w:val="009777D9"/>
    <w:rsid w:val="00991B88"/>
    <w:rsid w:val="009A5753"/>
    <w:rsid w:val="009A579D"/>
    <w:rsid w:val="009B734D"/>
    <w:rsid w:val="009E1107"/>
    <w:rsid w:val="009E3297"/>
    <w:rsid w:val="009F734F"/>
    <w:rsid w:val="00A246B6"/>
    <w:rsid w:val="00A33A25"/>
    <w:rsid w:val="00A364CA"/>
    <w:rsid w:val="00A47E70"/>
    <w:rsid w:val="00A50CF0"/>
    <w:rsid w:val="00A7671C"/>
    <w:rsid w:val="00AA0B16"/>
    <w:rsid w:val="00AA2CBC"/>
    <w:rsid w:val="00AC5820"/>
    <w:rsid w:val="00AD1CD8"/>
    <w:rsid w:val="00AE60D2"/>
    <w:rsid w:val="00B00E71"/>
    <w:rsid w:val="00B258BB"/>
    <w:rsid w:val="00B31BA6"/>
    <w:rsid w:val="00B33652"/>
    <w:rsid w:val="00B35131"/>
    <w:rsid w:val="00B67B97"/>
    <w:rsid w:val="00B968C8"/>
    <w:rsid w:val="00BA3EC5"/>
    <w:rsid w:val="00BA51D9"/>
    <w:rsid w:val="00BB5DFC"/>
    <w:rsid w:val="00BC6408"/>
    <w:rsid w:val="00BD279D"/>
    <w:rsid w:val="00BD6BB8"/>
    <w:rsid w:val="00BE0FF2"/>
    <w:rsid w:val="00BF7367"/>
    <w:rsid w:val="00C60F1E"/>
    <w:rsid w:val="00C66BA2"/>
    <w:rsid w:val="00C920ED"/>
    <w:rsid w:val="00C95985"/>
    <w:rsid w:val="00CC5026"/>
    <w:rsid w:val="00CC68D0"/>
    <w:rsid w:val="00D00A7D"/>
    <w:rsid w:val="00D03F9A"/>
    <w:rsid w:val="00D05607"/>
    <w:rsid w:val="00D06D51"/>
    <w:rsid w:val="00D24991"/>
    <w:rsid w:val="00D50255"/>
    <w:rsid w:val="00D66520"/>
    <w:rsid w:val="00D6670C"/>
    <w:rsid w:val="00D975EF"/>
    <w:rsid w:val="00DC3BB6"/>
    <w:rsid w:val="00DD4040"/>
    <w:rsid w:val="00DD6E88"/>
    <w:rsid w:val="00DE34CF"/>
    <w:rsid w:val="00E1346A"/>
    <w:rsid w:val="00E13F3D"/>
    <w:rsid w:val="00E26DE6"/>
    <w:rsid w:val="00E34898"/>
    <w:rsid w:val="00E72B43"/>
    <w:rsid w:val="00E77134"/>
    <w:rsid w:val="00E87FC3"/>
    <w:rsid w:val="00E926F3"/>
    <w:rsid w:val="00EA25A9"/>
    <w:rsid w:val="00EB09B7"/>
    <w:rsid w:val="00EE0504"/>
    <w:rsid w:val="00EE1932"/>
    <w:rsid w:val="00EE44EB"/>
    <w:rsid w:val="00EE7D7C"/>
    <w:rsid w:val="00F00FDD"/>
    <w:rsid w:val="00F241B2"/>
    <w:rsid w:val="00F25D98"/>
    <w:rsid w:val="00F300FB"/>
    <w:rsid w:val="00F327DC"/>
    <w:rsid w:val="00F6784D"/>
    <w:rsid w:val="00F710A3"/>
    <w:rsid w:val="00F74D63"/>
    <w:rsid w:val="00F77996"/>
    <w:rsid w:val="00FB3F88"/>
    <w:rsid w:val="00FB6386"/>
    <w:rsid w:val="00FC515A"/>
    <w:rsid w:val="00FC547E"/>
    <w:rsid w:val="00FD6A42"/>
    <w:rsid w:val="01A65540"/>
    <w:rsid w:val="01E34D7B"/>
    <w:rsid w:val="03014C5B"/>
    <w:rsid w:val="03777E50"/>
    <w:rsid w:val="043D1D63"/>
    <w:rsid w:val="053E0177"/>
    <w:rsid w:val="05DE40F4"/>
    <w:rsid w:val="07210D56"/>
    <w:rsid w:val="084170C0"/>
    <w:rsid w:val="0CB652B1"/>
    <w:rsid w:val="103978DB"/>
    <w:rsid w:val="1ABC28F6"/>
    <w:rsid w:val="1B133799"/>
    <w:rsid w:val="1ED13F16"/>
    <w:rsid w:val="216577B8"/>
    <w:rsid w:val="2235454F"/>
    <w:rsid w:val="22C5022B"/>
    <w:rsid w:val="23191B19"/>
    <w:rsid w:val="256902A8"/>
    <w:rsid w:val="276321AC"/>
    <w:rsid w:val="2D6537C1"/>
    <w:rsid w:val="2DA94299"/>
    <w:rsid w:val="2DB65E05"/>
    <w:rsid w:val="30E50031"/>
    <w:rsid w:val="32153757"/>
    <w:rsid w:val="36680868"/>
    <w:rsid w:val="379403A0"/>
    <w:rsid w:val="3C5F001F"/>
    <w:rsid w:val="3CA34E9C"/>
    <w:rsid w:val="3D75298E"/>
    <w:rsid w:val="3E4E03D5"/>
    <w:rsid w:val="426E7212"/>
    <w:rsid w:val="43DA5957"/>
    <w:rsid w:val="47A73E9B"/>
    <w:rsid w:val="49BC0DFA"/>
    <w:rsid w:val="4A717173"/>
    <w:rsid w:val="4BFD2FF4"/>
    <w:rsid w:val="53F77A9F"/>
    <w:rsid w:val="54BA6A91"/>
    <w:rsid w:val="5CA44CC3"/>
    <w:rsid w:val="5E165F6D"/>
    <w:rsid w:val="5E1E0BF8"/>
    <w:rsid w:val="5E4C464C"/>
    <w:rsid w:val="5EA4497C"/>
    <w:rsid w:val="618651EF"/>
    <w:rsid w:val="6234378F"/>
    <w:rsid w:val="637E5141"/>
    <w:rsid w:val="641B488F"/>
    <w:rsid w:val="65A85FEE"/>
    <w:rsid w:val="66176E64"/>
    <w:rsid w:val="6AC31F9E"/>
    <w:rsid w:val="722E2B53"/>
    <w:rsid w:val="78020464"/>
    <w:rsid w:val="78034920"/>
    <w:rsid w:val="784277AC"/>
    <w:rsid w:val="78CE70BA"/>
    <w:rsid w:val="7E311B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link w:val="86"/>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link w:val="92"/>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9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90"/>
    <w:qFormat/>
    <w:uiPriority w:val="0"/>
  </w:style>
  <w:style w:type="paragraph" w:customStyle="1" w:styleId="76">
    <w:name w:val="B2"/>
    <w:basedOn w:val="13"/>
    <w:link w:val="9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9"/>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84">
    <w:name w:val="Header Char"/>
    <w:basedOn w:val="43"/>
    <w:link w:val="34"/>
    <w:qFormat/>
    <w:uiPriority w:val="0"/>
    <w:rPr>
      <w:rFonts w:ascii="Arial" w:hAnsi="Arial"/>
      <w:b/>
      <w:sz w:val="18"/>
      <w:lang w:val="en-GB" w:eastAsia="en-US"/>
    </w:rPr>
  </w:style>
  <w:style w:type="character" w:customStyle="1" w:styleId="85">
    <w:name w:val="TAL Char"/>
    <w:link w:val="53"/>
    <w:qFormat/>
    <w:uiPriority w:val="0"/>
    <w:rPr>
      <w:rFonts w:ascii="Arial" w:hAnsi="Arial"/>
      <w:sz w:val="18"/>
      <w:lang w:val="en-GB" w:eastAsia="en-US"/>
    </w:rPr>
  </w:style>
  <w:style w:type="character" w:customStyle="1" w:styleId="86">
    <w:name w:val="TAC Char"/>
    <w:link w:val="52"/>
    <w:qFormat/>
    <w:locked/>
    <w:uiPriority w:val="0"/>
    <w:rPr>
      <w:rFonts w:ascii="Arial" w:hAnsi="Arial"/>
      <w:sz w:val="18"/>
      <w:lang w:val="en-GB" w:eastAsia="en-US"/>
    </w:rPr>
  </w:style>
  <w:style w:type="character" w:customStyle="1" w:styleId="87">
    <w:name w:val="PL Char"/>
    <w:link w:val="64"/>
    <w:qFormat/>
    <w:uiPriority w:val="0"/>
    <w:rPr>
      <w:rFonts w:ascii="Courier New" w:hAnsi="Courier New"/>
      <w:sz w:val="16"/>
      <w:lang w:val="en-GB" w:eastAsia="en-US"/>
    </w:rPr>
  </w:style>
  <w:style w:type="character" w:customStyle="1" w:styleId="88">
    <w:name w:val="TAH Char"/>
    <w:link w:val="51"/>
    <w:qFormat/>
    <w:locked/>
    <w:uiPriority w:val="0"/>
    <w:rPr>
      <w:rFonts w:ascii="Arial" w:hAnsi="Arial"/>
      <w:b/>
      <w:sz w:val="18"/>
      <w:lang w:val="en-GB" w:eastAsia="en-US"/>
    </w:rPr>
  </w:style>
  <w:style w:type="character" w:customStyle="1" w:styleId="89">
    <w:name w:val="CR Cover Page Zchn"/>
    <w:link w:val="81"/>
    <w:qFormat/>
    <w:locked/>
    <w:uiPriority w:val="0"/>
    <w:rPr>
      <w:rFonts w:ascii="Arial" w:hAnsi="Arial"/>
      <w:lang w:val="en-GB" w:eastAsia="en-US"/>
    </w:rPr>
  </w:style>
  <w:style w:type="character" w:customStyle="1" w:styleId="90">
    <w:name w:val="B1 Char"/>
    <w:link w:val="75"/>
    <w:qFormat/>
    <w:uiPriority w:val="0"/>
    <w:rPr>
      <w:rFonts w:ascii="Times New Roman" w:hAnsi="Times New Roman"/>
      <w:lang w:val="en-GB" w:eastAsia="en-US"/>
    </w:rPr>
  </w:style>
  <w:style w:type="character" w:customStyle="1" w:styleId="91">
    <w:name w:val="TH Char"/>
    <w:link w:val="55"/>
    <w:qFormat/>
    <w:uiPriority w:val="0"/>
    <w:rPr>
      <w:rFonts w:ascii="Arial" w:hAnsi="Arial"/>
      <w:b/>
      <w:lang w:val="en-GB" w:eastAsia="en-US"/>
    </w:rPr>
  </w:style>
  <w:style w:type="character" w:customStyle="1" w:styleId="92">
    <w:name w:val="TF Char"/>
    <w:link w:val="54"/>
    <w:qFormat/>
    <w:uiPriority w:val="0"/>
    <w:rPr>
      <w:rFonts w:ascii="Arial" w:hAnsi="Arial"/>
      <w:b/>
      <w:lang w:val="en-GB" w:eastAsia="en-US"/>
    </w:rPr>
  </w:style>
  <w:style w:type="character" w:customStyle="1" w:styleId="93">
    <w:name w:val="B2 Char"/>
    <w:link w:val="76"/>
    <w:qFormat/>
    <w:uiPriority w:val="0"/>
    <w:rPr>
      <w:rFonts w:ascii="Times New Roman" w:hAnsi="Times New Roman"/>
      <w:lang w:val="en-GB" w:eastAsia="en-US"/>
    </w:rPr>
  </w:style>
  <w:style w:type="character" w:customStyle="1" w:styleId="94">
    <w:name w:val="NO Char"/>
    <w:link w:val="56"/>
    <w:qFormat/>
    <w:uiPriority w:val="0"/>
    <w:rPr>
      <w:rFonts w:ascii="Times New Roman" w:hAnsi="Times New Roman"/>
      <w:lang w:val="en-GB" w:eastAsia="en-US"/>
    </w:rPr>
  </w:style>
  <w:style w:type="character" w:customStyle="1" w:styleId="95">
    <w:name w:val="B2 Car"/>
    <w:qFormat/>
    <w:uiPriority w:val="0"/>
  </w:style>
  <w:style w:type="character" w:customStyle="1" w:styleId="96">
    <w:name w:val="TF Zchn"/>
    <w:qFormat/>
    <w:uiPriority w:val="0"/>
    <w:rPr>
      <w:rFonts w:ascii="Arial" w:hAnsi="Arial"/>
      <w:b/>
    </w:rPr>
  </w:style>
  <w:style w:type="character" w:customStyle="1" w:styleId="97">
    <w:name w:val="Heading 3 Char1"/>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7AFBD3-D883-4244-AC5A-FD65A8218A66}">
  <ds:schemaRefs/>
</ds:datastoreItem>
</file>

<file path=customXml/itemProps3.xml><?xml version="1.0" encoding="utf-8"?>
<ds:datastoreItem xmlns:ds="http://schemas.openxmlformats.org/officeDocument/2006/customXml" ds:itemID="{63034558-01A6-414B-A477-6CB86A486E7B}">
  <ds:schemaRefs/>
</ds:datastoreItem>
</file>

<file path=customXml/itemProps4.xml><?xml version="1.0" encoding="utf-8"?>
<ds:datastoreItem xmlns:ds="http://schemas.openxmlformats.org/officeDocument/2006/customXml" ds:itemID="{3172D054-4F56-4A2D-86F4-565FCB6860C1}">
  <ds:schemaRefs/>
</ds:datastoreItem>
</file>

<file path=customXml/itemProps5.xml><?xml version="1.0" encoding="utf-8"?>
<ds:datastoreItem xmlns:ds="http://schemas.openxmlformats.org/officeDocument/2006/customXml" ds:itemID="{A224D94B-74D0-4C7C-94EE-52C8E424DE2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37</Pages>
  <Words>12003</Words>
  <Characters>68423</Characters>
  <Lines>570</Lines>
  <Paragraphs>160</Paragraphs>
  <TotalTime>19</TotalTime>
  <ScaleCrop>false</ScaleCrop>
  <LinksUpToDate>false</LinksUpToDate>
  <CharactersWithSpaces>80266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2019-11-22T22:40:00Z</dcterms:created>
  <dc:creator>Michael Sanders, John M Meredith</dc:creator>
  <cp:lastModifiedBy>ZTE</cp:lastModifiedBy>
  <cp:lastPrinted>2411-12-31T23:00:00Z</cp:lastPrinted>
  <dcterms:modified xsi:type="dcterms:W3CDTF">2020-04-07T02:35:23Z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2052-11.8.2.8621</vt:lpwstr>
  </property>
</Properties>
</file>